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AED89D" w14:textId="1838076B" w:rsidR="00F05D0B" w:rsidRDefault="00F05D0B" w:rsidP="00F05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C4-24087</w:t>
      </w:r>
      <w:r>
        <w:rPr>
          <w:b/>
          <w:noProof/>
          <w:sz w:val="24"/>
        </w:rPr>
        <w:t>0</w:t>
      </w:r>
    </w:p>
    <w:p w14:paraId="54B8CAB6" w14:textId="77777777" w:rsidR="00F05D0B" w:rsidRDefault="00F05D0B" w:rsidP="00F05D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36928196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2F01">
              <w:rPr>
                <w:b/>
                <w:noProof/>
                <w:sz w:val="28"/>
              </w:rPr>
              <w:t>1</w:t>
            </w:r>
            <w:r w:rsidR="00F05D0B">
              <w:rPr>
                <w:b/>
                <w:noProof/>
                <w:sz w:val="28"/>
              </w:rPr>
              <w:t>97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51C07CD5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4E8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05D0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2AAF9AA6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1E4E8A">
              <w:t xml:space="preserve"> Rel-18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3555F977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1E4E8A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0758D920" w:rsidR="00D50D3D" w:rsidRDefault="00F05D0B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</w:t>
            </w:r>
            <w:r w:rsidR="00D50D3D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1F2D5E4C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4E8A">
              <w:rPr>
                <w:noProof/>
              </w:rPr>
              <w:t>8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0AB939B2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proofErr w:type="spellStart"/>
            <w:r w:rsidR="006F75C6" w:rsidRPr="00630AB6">
              <w:t>Nnssf_NSSAIAvailability</w:t>
            </w:r>
            <w:proofErr w:type="spellEnd"/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Pr="002E2875">
              <w:rPr>
                <w:lang w:val="en-US"/>
              </w:rPr>
              <w:t>subclause</w:t>
            </w:r>
            <w:proofErr w:type="spellEnd"/>
            <w:r w:rsidRPr="002E2875">
              <w:rPr>
                <w:lang w:val="en-US"/>
              </w:rPr>
              <w:t xml:space="preserve">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1AE4F2B1" w14:textId="1DACCD04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="00F05D0B" w:rsidRPr="00F05D0B">
              <w:rPr>
                <w:lang w:val="en-US"/>
              </w:rPr>
              <w:t>C4-240349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F05D0B">
              <w:rPr>
                <w:lang w:val="en-US"/>
              </w:rPr>
              <w:t>0194</w:t>
            </w:r>
          </w:p>
          <w:p w14:paraId="22755B72" w14:textId="396E60FE" w:rsidR="00F05D0B" w:rsidRDefault="00F05D0B" w:rsidP="00F05D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29.531_</w:t>
            </w:r>
            <w:r>
              <w:rPr>
                <w:lang w:val="en-US"/>
              </w:rPr>
              <w:t>C4-240663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>
              <w:rPr>
                <w:lang w:val="en-US"/>
              </w:rPr>
              <w:t>0193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proofErr w:type="gramStart"/>
            <w:r w:rsidRPr="006E3917">
              <w:t>externalDocs</w:t>
            </w:r>
            <w:proofErr w:type="spellEnd"/>
            <w:proofErr w:type="gram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E9E2CD" w14:textId="339D1EAB" w:rsidR="00F05D0B" w:rsidRDefault="00F05D0B" w:rsidP="00F05D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t>Nnssf_NSSelection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630AB6">
              <w:t>1.</w:t>
            </w:r>
            <w:r>
              <w:t>3</w:t>
            </w:r>
            <w:r w:rsidRPr="00630AB6">
              <w:t>.</w:t>
            </w:r>
            <w:r>
              <w:t>0</w:t>
            </w:r>
            <w:r w:rsidRPr="00B67035">
              <w:t>-alpha.</w:t>
            </w:r>
            <w:r>
              <w:t>2</w:t>
            </w:r>
            <w:r>
              <w:rPr>
                <w:lang w:val="en-US"/>
              </w:rPr>
              <w:t xml:space="preserve"> to </w:t>
            </w:r>
            <w:r w:rsidRPr="00630AB6">
              <w:t>1.</w:t>
            </w:r>
            <w:r>
              <w:t>3</w:t>
            </w:r>
            <w:r w:rsidRPr="00630AB6">
              <w:t>.</w:t>
            </w:r>
            <w:r>
              <w:t>0</w:t>
            </w:r>
            <w:r w:rsidRPr="00B67035">
              <w:t>-alpha.</w:t>
            </w:r>
            <w:r>
              <w:t>3</w:t>
            </w:r>
            <w:r>
              <w:rPr>
                <w:lang w:val="en-US"/>
              </w:rPr>
              <w:t>.</w:t>
            </w:r>
          </w:p>
          <w:p w14:paraId="0DEBC78A" w14:textId="455B2023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6F75C6" w:rsidRPr="00630AB6">
              <w:t>Nnssf_NSSAIAvailability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6F75C6" w:rsidRPr="00630AB6">
              <w:t>1.</w:t>
            </w:r>
            <w:r w:rsidR="006F75C6">
              <w:t>3</w:t>
            </w:r>
            <w:r w:rsidR="006F75C6" w:rsidRPr="00630AB6">
              <w:t>.</w:t>
            </w:r>
            <w:r w:rsidR="006F75C6">
              <w:t>0</w:t>
            </w:r>
            <w:r w:rsidR="006F75C6" w:rsidRPr="00B67035">
              <w:t>-alpha.</w:t>
            </w:r>
            <w:r w:rsidR="00F05D0B">
              <w:t>5</w:t>
            </w:r>
            <w:r>
              <w:rPr>
                <w:lang w:val="en-US"/>
              </w:rPr>
              <w:t xml:space="preserve"> to </w:t>
            </w:r>
            <w:r w:rsidR="006F75C6" w:rsidRPr="00630AB6">
              <w:t>1.</w:t>
            </w:r>
            <w:r w:rsidR="006F75C6">
              <w:t>3</w:t>
            </w:r>
            <w:r w:rsidR="006F75C6" w:rsidRPr="00630AB6">
              <w:t>.</w:t>
            </w:r>
            <w:r w:rsidR="006F75C6">
              <w:t>0</w:t>
            </w:r>
            <w:r w:rsidR="006F75C6" w:rsidRPr="00B67035">
              <w:t>-alpha.</w:t>
            </w:r>
            <w:r w:rsidR="00F05D0B">
              <w:t>6</w:t>
            </w:r>
            <w:r>
              <w:rPr>
                <w:lang w:val="en-US"/>
              </w:rPr>
              <w:t>.</w:t>
            </w:r>
          </w:p>
          <w:p w14:paraId="402B450B" w14:textId="223A4A70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1E4E8A">
              <w:t>8</w:t>
            </w:r>
            <w:r w:rsidRPr="00D27A4B">
              <w:t>.</w:t>
            </w:r>
            <w:r w:rsidR="00F05D0B">
              <w:t>6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4B6B0A84" w:rsidR="00E01749" w:rsidRDefault="00B8524D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A.2, </w:t>
            </w:r>
            <w:bookmarkStart w:id="0" w:name="_GoBack"/>
            <w:bookmarkEnd w:id="0"/>
            <w:r w:rsidR="00E01749"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4FBCD70" w14:textId="77777777" w:rsidR="00F05D0B" w:rsidRDefault="00F05D0B" w:rsidP="00F05D0B">
      <w:pPr>
        <w:pStyle w:val="1"/>
        <w:rPr>
          <w:lang w:eastAsia="en-GB"/>
        </w:rPr>
      </w:pPr>
      <w:bookmarkStart w:id="6" w:name="_Toc138320166"/>
      <w:bookmarkStart w:id="7" w:name="_Toc20142412"/>
      <w:bookmarkStart w:id="8" w:name="_Toc34217358"/>
      <w:bookmarkStart w:id="9" w:name="_Toc34217510"/>
      <w:bookmarkStart w:id="10" w:name="_Toc39051873"/>
      <w:bookmarkStart w:id="11" w:name="_Toc43210445"/>
      <w:bookmarkStart w:id="12" w:name="_Toc49853352"/>
      <w:bookmarkStart w:id="13" w:name="_Toc56530143"/>
      <w:bookmarkStart w:id="14" w:name="_Toc130937882"/>
      <w:bookmarkStart w:id="15" w:name="_Toc20142411"/>
      <w:bookmarkStart w:id="16" w:name="_Toc34217357"/>
      <w:bookmarkStart w:id="17" w:name="_Toc34217509"/>
      <w:bookmarkStart w:id="18" w:name="_Toc39051872"/>
      <w:bookmarkStart w:id="19" w:name="_Toc43210444"/>
      <w:bookmarkStart w:id="20" w:name="_Toc49853351"/>
      <w:bookmarkStart w:id="21" w:name="_Toc56530142"/>
      <w:bookmarkStart w:id="22" w:name="_Toc122089019"/>
      <w:bookmarkStart w:id="23" w:name="_Toc160614888"/>
      <w:r>
        <w:t>A.2</w:t>
      </w:r>
      <w:r>
        <w:tab/>
      </w:r>
      <w:proofErr w:type="spellStart"/>
      <w:r>
        <w:t>Nnssf_NSSelection</w:t>
      </w:r>
      <w:proofErr w:type="spellEnd"/>
      <w:r>
        <w:t xml:space="preserve"> API</w:t>
      </w:r>
      <w:bookmarkEnd w:id="23"/>
    </w:p>
    <w:p w14:paraId="4B05062C" w14:textId="77777777" w:rsidR="00F05D0B" w:rsidRDefault="00F05D0B" w:rsidP="00F05D0B">
      <w:pPr>
        <w:pStyle w:val="PL"/>
      </w:pPr>
      <w:r>
        <w:t>openapi: 3.0.0</w:t>
      </w:r>
    </w:p>
    <w:p w14:paraId="1ACAA093" w14:textId="77777777" w:rsidR="00F05D0B" w:rsidRDefault="00F05D0B" w:rsidP="00F05D0B">
      <w:pPr>
        <w:pStyle w:val="PL"/>
      </w:pPr>
    </w:p>
    <w:p w14:paraId="6A7EF207" w14:textId="77777777" w:rsidR="00F05D0B" w:rsidRDefault="00F05D0B" w:rsidP="00F05D0B">
      <w:pPr>
        <w:pStyle w:val="PL"/>
      </w:pPr>
      <w:r>
        <w:t>info:</w:t>
      </w:r>
    </w:p>
    <w:p w14:paraId="2317F373" w14:textId="6F9128B0" w:rsidR="00F05D0B" w:rsidRDefault="00F05D0B" w:rsidP="00F05D0B">
      <w:pPr>
        <w:pStyle w:val="PL"/>
      </w:pPr>
      <w:r>
        <w:t xml:space="preserve">  version: '2.3.0-alpha.</w:t>
      </w:r>
      <w:ins w:id="24" w:author="C4-240870" w:date="2024-03-06T11:06:00Z">
        <w:r>
          <w:t>3</w:t>
        </w:r>
      </w:ins>
      <w:del w:id="25" w:author="C4-240870" w:date="2024-03-06T11:06:00Z">
        <w:r w:rsidDel="00F05D0B">
          <w:delText>2</w:delText>
        </w:r>
      </w:del>
      <w:r>
        <w:t>'</w:t>
      </w:r>
    </w:p>
    <w:p w14:paraId="68E354BF" w14:textId="77777777" w:rsidR="00F05D0B" w:rsidRDefault="00F05D0B" w:rsidP="00F05D0B">
      <w:pPr>
        <w:pStyle w:val="PL"/>
      </w:pPr>
      <w:r>
        <w:t xml:space="preserve">  title: 'NSSF NS Selection'</w:t>
      </w:r>
    </w:p>
    <w:p w14:paraId="743718A6" w14:textId="77777777" w:rsidR="00F05D0B" w:rsidRDefault="00F05D0B" w:rsidP="00F05D0B">
      <w:pPr>
        <w:pStyle w:val="PL"/>
      </w:pPr>
      <w:r>
        <w:t xml:space="preserve">  description: |</w:t>
      </w:r>
    </w:p>
    <w:p w14:paraId="00B97C6A" w14:textId="77777777" w:rsidR="00F05D0B" w:rsidRDefault="00F05D0B" w:rsidP="00F05D0B">
      <w:pPr>
        <w:pStyle w:val="PL"/>
      </w:pPr>
      <w:r>
        <w:t xml:space="preserve">    NSSF Network Slice Selection Service.  </w:t>
      </w:r>
    </w:p>
    <w:p w14:paraId="66E69565" w14:textId="0ADB0F96" w:rsidR="00F05D0B" w:rsidRDefault="00F05D0B" w:rsidP="00F05D0B">
      <w:pPr>
        <w:pStyle w:val="PL"/>
      </w:pPr>
      <w:r>
        <w:t xml:space="preserve">    © 202</w:t>
      </w:r>
      <w:ins w:id="26" w:author="C4-240870" w:date="2024-03-06T11:06:00Z">
        <w:r>
          <w:t>4</w:t>
        </w:r>
      </w:ins>
      <w:del w:id="27" w:author="C4-240870" w:date="2024-03-06T11:06:00Z">
        <w:r w:rsidDel="00F05D0B">
          <w:delText>3</w:delText>
        </w:r>
      </w:del>
      <w:r>
        <w:t xml:space="preserve">, 3GPP Organizational Partners (ARIB, ATIS, CCSA, ETSI, TSDSI, TTA, TTC).  </w:t>
      </w:r>
    </w:p>
    <w:p w14:paraId="36FE27F3" w14:textId="77777777" w:rsidR="00F05D0B" w:rsidRDefault="00F05D0B" w:rsidP="00F05D0B">
      <w:pPr>
        <w:pStyle w:val="PL"/>
      </w:pPr>
      <w:r>
        <w:t xml:space="preserve">    All rights reserved.</w:t>
      </w:r>
    </w:p>
    <w:p w14:paraId="4F4F5591" w14:textId="77777777" w:rsidR="00F05D0B" w:rsidRDefault="00F05D0B" w:rsidP="00F05D0B">
      <w:pPr>
        <w:pStyle w:val="PL"/>
      </w:pPr>
      <w:r>
        <w:t>security:</w:t>
      </w:r>
    </w:p>
    <w:p w14:paraId="31926FAC" w14:textId="77777777" w:rsidR="00F05D0B" w:rsidRDefault="00F05D0B" w:rsidP="00F05D0B">
      <w:pPr>
        <w:pStyle w:val="PL"/>
      </w:pPr>
      <w:r>
        <w:t xml:space="preserve">  - {}</w:t>
      </w:r>
    </w:p>
    <w:p w14:paraId="59D2E4B6" w14:textId="77777777" w:rsidR="00F05D0B" w:rsidRDefault="00F05D0B" w:rsidP="00F05D0B">
      <w:pPr>
        <w:pStyle w:val="PL"/>
      </w:pPr>
      <w:r>
        <w:t xml:space="preserve">  - oAuth2ClientCredentials:</w:t>
      </w:r>
    </w:p>
    <w:p w14:paraId="0A9D020C" w14:textId="77777777" w:rsidR="00F05D0B" w:rsidRDefault="00F05D0B" w:rsidP="00F05D0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nnssf-nsselection</w:t>
      </w:r>
    </w:p>
    <w:p w14:paraId="4464375D" w14:textId="77777777" w:rsidR="00F05D0B" w:rsidRDefault="00F05D0B" w:rsidP="00F05D0B">
      <w:pPr>
        <w:pStyle w:val="PL"/>
      </w:pPr>
      <w:r>
        <w:t>servers:</w:t>
      </w:r>
    </w:p>
    <w:p w14:paraId="53ACBCAE" w14:textId="77777777" w:rsidR="00F05D0B" w:rsidRDefault="00F05D0B" w:rsidP="00F05D0B">
      <w:pPr>
        <w:pStyle w:val="PL"/>
      </w:pPr>
      <w:r>
        <w:t xml:space="preserve">  - url: '{apiRoot}/nnssf-nsselection/v2'</w:t>
      </w:r>
    </w:p>
    <w:p w14:paraId="24CF4D82" w14:textId="77777777" w:rsidR="00F05D0B" w:rsidRDefault="00F05D0B" w:rsidP="00F05D0B">
      <w:pPr>
        <w:pStyle w:val="PL"/>
      </w:pPr>
      <w:r>
        <w:t xml:space="preserve">    variables:</w:t>
      </w:r>
    </w:p>
    <w:p w14:paraId="3FDD3617" w14:textId="77777777" w:rsidR="00F05D0B" w:rsidRDefault="00F05D0B" w:rsidP="00F05D0B">
      <w:pPr>
        <w:pStyle w:val="PL"/>
      </w:pPr>
      <w:r>
        <w:t xml:space="preserve">      apiRoot:</w:t>
      </w:r>
    </w:p>
    <w:p w14:paraId="2470DD3C" w14:textId="77777777" w:rsidR="00F05D0B" w:rsidRDefault="00F05D0B" w:rsidP="00F05D0B">
      <w:pPr>
        <w:pStyle w:val="PL"/>
      </w:pPr>
      <w:r>
        <w:t xml:space="preserve">        default: https://example.com</w:t>
      </w:r>
    </w:p>
    <w:p w14:paraId="18E40836" w14:textId="77777777" w:rsidR="00F05D0B" w:rsidRDefault="00F05D0B" w:rsidP="00F05D0B">
      <w:pPr>
        <w:pStyle w:val="PL"/>
      </w:pPr>
      <w:r>
        <w:t xml:space="preserve">        description: apiRoot as defined in clause 4.4 of 3GPP TS 29.501</w:t>
      </w:r>
    </w:p>
    <w:p w14:paraId="7F1BC90B" w14:textId="77777777" w:rsidR="00F05D0B" w:rsidRDefault="00F05D0B" w:rsidP="00F05D0B">
      <w:pPr>
        <w:pStyle w:val="PL"/>
      </w:pPr>
      <w:r>
        <w:t>externalDocs:</w:t>
      </w:r>
    </w:p>
    <w:p w14:paraId="67FCAB7F" w14:textId="2ED2E36C" w:rsidR="00F05D0B" w:rsidRDefault="00F05D0B" w:rsidP="00F05D0B">
      <w:pPr>
        <w:pStyle w:val="PL"/>
      </w:pPr>
      <w:r>
        <w:t xml:space="preserve">  description: 3GPP TS 29.531 V18.</w:t>
      </w:r>
      <w:ins w:id="28" w:author="C4-240870" w:date="2024-03-06T11:06:00Z">
        <w:r>
          <w:t>6</w:t>
        </w:r>
      </w:ins>
      <w:del w:id="29" w:author="C4-240870" w:date="2024-03-06T11:06:00Z">
        <w:r w:rsidDel="00F05D0B">
          <w:delText>2</w:delText>
        </w:r>
      </w:del>
      <w:r>
        <w:t>.0; 5G System; Network Slice Selection Services; Stage 3</w:t>
      </w:r>
    </w:p>
    <w:p w14:paraId="634C14C1" w14:textId="77777777" w:rsidR="00F05D0B" w:rsidRDefault="00F05D0B" w:rsidP="00F05D0B">
      <w:pPr>
        <w:pStyle w:val="PL"/>
      </w:pPr>
      <w:r>
        <w:t xml:space="preserve">  url: https://www.3gpp.org/ftp/Specs/archive/29_series/29.531/</w:t>
      </w:r>
    </w:p>
    <w:p w14:paraId="0177589A" w14:textId="77777777" w:rsidR="00F05D0B" w:rsidRPr="00F05D0B" w:rsidRDefault="00F05D0B" w:rsidP="00F05D0B"/>
    <w:p w14:paraId="5A8ECBEF" w14:textId="77777777" w:rsidR="00F05D0B" w:rsidRDefault="00F05D0B" w:rsidP="00F05D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18F7F0" w14:textId="77777777" w:rsidR="00F05D0B" w:rsidRDefault="00F05D0B" w:rsidP="00F05D0B">
      <w:pPr>
        <w:pStyle w:val="1"/>
        <w:rPr>
          <w:lang w:eastAsia="en-GB"/>
        </w:rPr>
      </w:pPr>
      <w:bookmarkStart w:id="30" w:name="_Toc16061488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A.3</w:t>
      </w:r>
      <w:r>
        <w:tab/>
      </w:r>
      <w:proofErr w:type="spellStart"/>
      <w:r>
        <w:t>Nnssf_NSSAIAvailability</w:t>
      </w:r>
      <w:proofErr w:type="spellEnd"/>
      <w:r>
        <w:t xml:space="preserve"> API</w:t>
      </w:r>
      <w:bookmarkEnd w:id="30"/>
    </w:p>
    <w:p w14:paraId="36ECB11E" w14:textId="77777777" w:rsidR="00F05D0B" w:rsidRDefault="00F05D0B" w:rsidP="00F05D0B">
      <w:pPr>
        <w:pStyle w:val="PL"/>
      </w:pPr>
      <w:r>
        <w:t>openapi: 3.0.0</w:t>
      </w:r>
    </w:p>
    <w:p w14:paraId="31539A59" w14:textId="77777777" w:rsidR="00F05D0B" w:rsidRDefault="00F05D0B" w:rsidP="00F05D0B">
      <w:pPr>
        <w:pStyle w:val="PL"/>
      </w:pPr>
    </w:p>
    <w:p w14:paraId="6F5528FD" w14:textId="77777777" w:rsidR="00F05D0B" w:rsidRDefault="00F05D0B" w:rsidP="00F05D0B">
      <w:pPr>
        <w:pStyle w:val="PL"/>
      </w:pPr>
      <w:r>
        <w:t>info:</w:t>
      </w:r>
    </w:p>
    <w:p w14:paraId="311257E4" w14:textId="12575608" w:rsidR="00F05D0B" w:rsidRDefault="00F05D0B" w:rsidP="00F05D0B">
      <w:pPr>
        <w:pStyle w:val="PL"/>
      </w:pPr>
      <w:r>
        <w:t xml:space="preserve">  version: '1.3.0-alpha.</w:t>
      </w:r>
      <w:ins w:id="31" w:author="C4-240870" w:date="2024-03-06T11:06:00Z">
        <w:r>
          <w:t>6</w:t>
        </w:r>
      </w:ins>
      <w:del w:id="32" w:author="C4-240870" w:date="2024-03-06T11:06:00Z">
        <w:r w:rsidDel="00F05D0B">
          <w:delText>5</w:delText>
        </w:r>
      </w:del>
      <w:r>
        <w:t>'</w:t>
      </w:r>
    </w:p>
    <w:p w14:paraId="27C2818C" w14:textId="77777777" w:rsidR="00F05D0B" w:rsidRDefault="00F05D0B" w:rsidP="00F05D0B">
      <w:pPr>
        <w:pStyle w:val="PL"/>
      </w:pPr>
      <w:r>
        <w:t xml:space="preserve">  title: 'NSSF NSSAI Availability'</w:t>
      </w:r>
    </w:p>
    <w:p w14:paraId="6BF0A8C8" w14:textId="77777777" w:rsidR="00F05D0B" w:rsidRDefault="00F05D0B" w:rsidP="00F05D0B">
      <w:pPr>
        <w:pStyle w:val="PL"/>
      </w:pPr>
      <w:r>
        <w:t xml:space="preserve">  description: |</w:t>
      </w:r>
    </w:p>
    <w:p w14:paraId="0A87E118" w14:textId="77777777" w:rsidR="00F05D0B" w:rsidRDefault="00F05D0B" w:rsidP="00F05D0B">
      <w:pPr>
        <w:pStyle w:val="PL"/>
      </w:pPr>
      <w:r>
        <w:t xml:space="preserve">    NSSF NSSAI Availability Service.  </w:t>
      </w:r>
    </w:p>
    <w:p w14:paraId="19D30081" w14:textId="3B8C27AE" w:rsidR="00F05D0B" w:rsidRDefault="00F05D0B" w:rsidP="00F05D0B">
      <w:pPr>
        <w:pStyle w:val="PL"/>
      </w:pPr>
      <w:r>
        <w:t xml:space="preserve">    © 202</w:t>
      </w:r>
      <w:ins w:id="33" w:author="C4-240870" w:date="2024-03-06T11:06:00Z">
        <w:r>
          <w:t>4</w:t>
        </w:r>
      </w:ins>
      <w:del w:id="34" w:author="C4-240870" w:date="2024-03-06T11:06:00Z">
        <w:r w:rsidDel="00F05D0B">
          <w:delText>3</w:delText>
        </w:r>
      </w:del>
      <w:r>
        <w:t xml:space="preserve">, 3GPP Organizational Partners (ARIB, ATIS, CCSA, ETSI, TSDSI, TTA, TTC).  </w:t>
      </w:r>
    </w:p>
    <w:p w14:paraId="4EC723D6" w14:textId="77777777" w:rsidR="00F05D0B" w:rsidRDefault="00F05D0B" w:rsidP="00F05D0B">
      <w:pPr>
        <w:pStyle w:val="PL"/>
      </w:pPr>
      <w:r>
        <w:t xml:space="preserve">    All rights reserved.</w:t>
      </w:r>
    </w:p>
    <w:p w14:paraId="48B6B3D1" w14:textId="77777777" w:rsidR="00F05D0B" w:rsidRDefault="00F05D0B" w:rsidP="00F05D0B">
      <w:pPr>
        <w:pStyle w:val="PL"/>
      </w:pPr>
      <w:r>
        <w:t>security:</w:t>
      </w:r>
    </w:p>
    <w:p w14:paraId="241D220F" w14:textId="77777777" w:rsidR="00F05D0B" w:rsidRDefault="00F05D0B" w:rsidP="00F05D0B">
      <w:pPr>
        <w:pStyle w:val="PL"/>
      </w:pPr>
      <w:r>
        <w:t xml:space="preserve">  - {}</w:t>
      </w:r>
    </w:p>
    <w:p w14:paraId="0CB057B8" w14:textId="77777777" w:rsidR="00F05D0B" w:rsidRDefault="00F05D0B" w:rsidP="00F05D0B">
      <w:pPr>
        <w:pStyle w:val="PL"/>
      </w:pPr>
      <w:r>
        <w:t xml:space="preserve">  - oAuth2ClientCredentials:</w:t>
      </w:r>
    </w:p>
    <w:p w14:paraId="6421DF25" w14:textId="77777777" w:rsidR="00F05D0B" w:rsidRDefault="00F05D0B" w:rsidP="00F05D0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nnssf-nssaiavailability</w:t>
      </w:r>
    </w:p>
    <w:p w14:paraId="027A7C37" w14:textId="77777777" w:rsidR="00F05D0B" w:rsidRDefault="00F05D0B" w:rsidP="00F05D0B">
      <w:pPr>
        <w:pStyle w:val="PL"/>
      </w:pPr>
      <w:r>
        <w:t>servers:</w:t>
      </w:r>
    </w:p>
    <w:p w14:paraId="2FFC016E" w14:textId="77777777" w:rsidR="00F05D0B" w:rsidRDefault="00F05D0B" w:rsidP="00F05D0B">
      <w:pPr>
        <w:pStyle w:val="PL"/>
      </w:pPr>
      <w:r>
        <w:t xml:space="preserve">  - url: '{apiRoot}/nnssf-nssaiavailability/v1'</w:t>
      </w:r>
    </w:p>
    <w:p w14:paraId="71CF9C52" w14:textId="77777777" w:rsidR="00F05D0B" w:rsidRDefault="00F05D0B" w:rsidP="00F05D0B">
      <w:pPr>
        <w:pStyle w:val="PL"/>
      </w:pPr>
      <w:r>
        <w:t xml:space="preserve">    variables:</w:t>
      </w:r>
    </w:p>
    <w:p w14:paraId="44ACF1F2" w14:textId="77777777" w:rsidR="00F05D0B" w:rsidRDefault="00F05D0B" w:rsidP="00F05D0B">
      <w:pPr>
        <w:pStyle w:val="PL"/>
      </w:pPr>
      <w:r>
        <w:t xml:space="preserve">      apiRoot:</w:t>
      </w:r>
    </w:p>
    <w:p w14:paraId="39CAAA01" w14:textId="77777777" w:rsidR="00F05D0B" w:rsidRDefault="00F05D0B" w:rsidP="00F05D0B">
      <w:pPr>
        <w:pStyle w:val="PL"/>
      </w:pPr>
      <w:r>
        <w:t xml:space="preserve">        default: https://example.com</w:t>
      </w:r>
    </w:p>
    <w:p w14:paraId="2EE8C114" w14:textId="77777777" w:rsidR="00F05D0B" w:rsidRDefault="00F05D0B" w:rsidP="00F05D0B">
      <w:pPr>
        <w:pStyle w:val="PL"/>
      </w:pPr>
      <w:r>
        <w:t xml:space="preserve">        description: apiRoot as defined in clause 4.4 of 3GPP TS 29.501</w:t>
      </w:r>
    </w:p>
    <w:p w14:paraId="3243F881" w14:textId="77777777" w:rsidR="00F05D0B" w:rsidRDefault="00F05D0B" w:rsidP="00F05D0B">
      <w:pPr>
        <w:pStyle w:val="PL"/>
      </w:pPr>
      <w:r>
        <w:t>externalDocs:</w:t>
      </w:r>
    </w:p>
    <w:p w14:paraId="74A13757" w14:textId="6B6B66E5" w:rsidR="00F05D0B" w:rsidRDefault="00F05D0B" w:rsidP="00F05D0B">
      <w:pPr>
        <w:pStyle w:val="PL"/>
      </w:pPr>
      <w:r>
        <w:t xml:space="preserve">  description: 3GPP TS 29.531 V18.</w:t>
      </w:r>
      <w:ins w:id="35" w:author="C4-240870" w:date="2024-03-06T11:06:00Z">
        <w:r>
          <w:t>6</w:t>
        </w:r>
      </w:ins>
      <w:del w:id="36" w:author="C4-240870" w:date="2024-03-06T11:06:00Z">
        <w:r w:rsidDel="00F05D0B">
          <w:delText>5</w:delText>
        </w:r>
      </w:del>
      <w:r>
        <w:t>.0; 5G System; Network Slice Selection Services; Stage 3</w:t>
      </w:r>
    </w:p>
    <w:p w14:paraId="67D4F392" w14:textId="77777777" w:rsidR="00F05D0B" w:rsidRDefault="00F05D0B" w:rsidP="00F05D0B">
      <w:pPr>
        <w:pStyle w:val="PL"/>
      </w:pPr>
      <w:r>
        <w:t xml:space="preserve">  url: https://www.3gpp.org/ftp/Specs/archive/29_series/29.531/</w:t>
      </w:r>
    </w:p>
    <w:p w14:paraId="6E201E23" w14:textId="77777777" w:rsidR="00E01749" w:rsidRPr="00F05D0B" w:rsidRDefault="00E01749" w:rsidP="00E01749"/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AF710" w14:textId="77777777" w:rsidR="00AB1E2C" w:rsidRDefault="00AB1E2C">
      <w:r>
        <w:separator/>
      </w:r>
    </w:p>
  </w:endnote>
  <w:endnote w:type="continuationSeparator" w:id="0">
    <w:p w14:paraId="65B17DBD" w14:textId="77777777" w:rsidR="00AB1E2C" w:rsidRDefault="00AB1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3DF31" w14:textId="77777777" w:rsidR="00AB1E2C" w:rsidRDefault="00AB1E2C">
      <w:r>
        <w:separator/>
      </w:r>
    </w:p>
  </w:footnote>
  <w:footnote w:type="continuationSeparator" w:id="0">
    <w:p w14:paraId="346AA689" w14:textId="77777777" w:rsidR="00AB1E2C" w:rsidRDefault="00AB1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EE1161" w:rsidRDefault="00EE116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EE1161" w:rsidRDefault="00EE11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EE1161" w:rsidRDefault="00EE11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4-240870">
    <w15:presenceInfo w15:providerId="None" w15:userId="C4-240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DC1987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Chara">
    <w:name w:val="尾注文本 Char"/>
    <w:basedOn w:val="a0"/>
    <w:link w:val="af6"/>
    <w:semiHidden/>
    <w:rsid w:val="00DC1987"/>
    <w:rPr>
      <w:rFonts w:ascii="Times New Roman" w:hAnsi="Times New Roman"/>
      <w:lang w:val="en-GB" w:eastAsia="en-GB"/>
    </w:rPr>
  </w:style>
  <w:style w:type="paragraph" w:styleId="af6">
    <w:name w:val="endnote text"/>
    <w:basedOn w:val="a"/>
    <w:link w:val="Chara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b">
    <w:name w:val="宏文本 Char"/>
    <w:basedOn w:val="a0"/>
    <w:link w:val="af7"/>
    <w:semiHidden/>
    <w:rsid w:val="00DC1987"/>
    <w:rPr>
      <w:rFonts w:ascii="Courier New" w:hAnsi="Courier New" w:cs="Courier New"/>
      <w:lang w:val="en-GB" w:eastAsia="en-GB"/>
    </w:rPr>
  </w:style>
  <w:style w:type="paragraph" w:styleId="af7">
    <w:name w:val="macro"/>
    <w:link w:val="Charb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8">
    <w:name w:val="Title"/>
    <w:basedOn w:val="a"/>
    <w:next w:val="a"/>
    <w:link w:val="Charc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c">
    <w:name w:val="标题 Char"/>
    <w:basedOn w:val="a0"/>
    <w:link w:val="af8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d">
    <w:name w:val="结束语 Char"/>
    <w:basedOn w:val="a0"/>
    <w:link w:val="af9"/>
    <w:semiHidden/>
    <w:rsid w:val="00DC1987"/>
    <w:rPr>
      <w:rFonts w:ascii="Times New Roman" w:hAnsi="Times New Roman"/>
      <w:lang w:val="en-GB" w:eastAsia="en-GB"/>
    </w:rPr>
  </w:style>
  <w:style w:type="paragraph" w:styleId="af9">
    <w:name w:val="Closing"/>
    <w:basedOn w:val="a"/>
    <w:link w:val="Chard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e">
    <w:name w:val="签名 Char"/>
    <w:basedOn w:val="a0"/>
    <w:link w:val="afa"/>
    <w:semiHidden/>
    <w:rsid w:val="00DC1987"/>
    <w:rPr>
      <w:rFonts w:ascii="Times New Roman" w:hAnsi="Times New Roman"/>
      <w:lang w:val="en-GB" w:eastAsia="en-GB"/>
    </w:rPr>
  </w:style>
  <w:style w:type="paragraph" w:styleId="afa">
    <w:name w:val="Signature"/>
    <w:basedOn w:val="a"/>
    <w:link w:val="Chare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f">
    <w:name w:val="信息标题 Char"/>
    <w:basedOn w:val="a0"/>
    <w:link w:val="afb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c">
    <w:name w:val="Subtitle"/>
    <w:basedOn w:val="a"/>
    <w:next w:val="a"/>
    <w:link w:val="Charf0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f0">
    <w:name w:val="副标题 Char"/>
    <w:basedOn w:val="a0"/>
    <w:link w:val="afc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d">
    <w:name w:val="Salutation"/>
    <w:basedOn w:val="a"/>
    <w:next w:val="a"/>
    <w:link w:val="Charf1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d"/>
    <w:rsid w:val="00DC1987"/>
    <w:rPr>
      <w:rFonts w:ascii="Times New Roman" w:hAnsi="Times New Roman"/>
      <w:lang w:val="en-GB" w:eastAsia="en-GB"/>
    </w:rPr>
  </w:style>
  <w:style w:type="paragraph" w:styleId="afe">
    <w:name w:val="Date"/>
    <w:basedOn w:val="a"/>
    <w:next w:val="a"/>
    <w:link w:val="Char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e"/>
    <w:rsid w:val="00DC1987"/>
    <w:rPr>
      <w:rFonts w:ascii="Times New Roman" w:hAnsi="Times New Roman"/>
      <w:lang w:val="en-GB" w:eastAsia="en-GB"/>
    </w:rPr>
  </w:style>
  <w:style w:type="paragraph" w:styleId="aff">
    <w:name w:val="Body Text First Indent"/>
    <w:basedOn w:val="af3"/>
    <w:link w:val="Charf3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"/>
    <w:rsid w:val="00DC1987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5"/>
    <w:semiHidden/>
    <w:rsid w:val="00DC1987"/>
    <w:rPr>
      <w:rFonts w:ascii="Times New Roman" w:hAnsi="Times New Roman"/>
      <w:lang w:val="en-GB" w:eastAsia="en-GB"/>
    </w:rPr>
  </w:style>
  <w:style w:type="paragraph" w:styleId="25">
    <w:name w:val="Body Text First Indent 2"/>
    <w:basedOn w:val="af4"/>
    <w:link w:val="2Char0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4">
    <w:name w:val="注释标题 Char"/>
    <w:basedOn w:val="a0"/>
    <w:link w:val="aff0"/>
    <w:semiHidden/>
    <w:rsid w:val="00DC1987"/>
    <w:rPr>
      <w:rFonts w:ascii="Times New Roman" w:hAnsi="Times New Roman"/>
      <w:lang w:val="en-GB" w:eastAsia="en-GB"/>
    </w:rPr>
  </w:style>
  <w:style w:type="paragraph" w:styleId="aff0">
    <w:name w:val="Note Heading"/>
    <w:basedOn w:val="a"/>
    <w:next w:val="a"/>
    <w:link w:val="Charf4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5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Char0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DC19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Char1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5">
    <w:name w:val="电子邮件签名 Char"/>
    <w:basedOn w:val="a0"/>
    <w:link w:val="aff1"/>
    <w:semiHidden/>
    <w:rsid w:val="00DC198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2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Quote"/>
    <w:basedOn w:val="a"/>
    <w:next w:val="a"/>
    <w:link w:val="Charf6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6">
    <w:name w:val="引用 Char"/>
    <w:basedOn w:val="a0"/>
    <w:link w:val="aff3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7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7">
    <w:name w:val="明显引用 Char"/>
    <w:basedOn w:val="a0"/>
    <w:link w:val="aff4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88939-80D4-4978-B0FE-B97735E57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C4-240870</cp:lastModifiedBy>
  <cp:revision>30</cp:revision>
  <cp:lastPrinted>1900-12-31T16:00:00Z</cp:lastPrinted>
  <dcterms:created xsi:type="dcterms:W3CDTF">2022-11-16T17:35:00Z</dcterms:created>
  <dcterms:modified xsi:type="dcterms:W3CDTF">2024-03-06T03:07:00Z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(3)2gQzsO0olccUs7laldNo2U2O0OPBVFwf6+LtP0kOt+oTJzH8WrwdGWU2PP75HcOC13pVLH6E
MMXeGLy3kmXHULrV3NUnA4J+tWkpqjTb8YA5hqP+5CXXR92TfipIuzKGEZ5qp6jxyTX9dLFa
N/wIwsvR8U13eJFJ7BGHzG8FJq33F5h79wYYu9D1AKp8OQoqbre2rxWGas6+KQEnUNPv5u8q
8/wXybahtoC2IYRH1y</vt:lpwstr>
  </property>
  <property fmtid="{D5CDD505-2E9C-101B-9397-08002B2CF9AE}" pid="26" name="_2015_ms_pID_7253431">
    <vt:lpwstr>0SCwvx9+79fSWdWPGwDdIp68GpLX00tFk+mwiBmkkhpLqoYo9f6+fL
Xp0iA8RaX/iTgRD+sDf16TiDNMieMXsbqpSfCkv2ntaAn23jo199RARJO+tA3JUG07/WTfON
IKYj/mfSH8q06ieRuayXJaQMR8deHs8A+e6kOzaqUxwXhsSMMmvIkcK2rObmhQTXjOpdjCuv
DcXl6KTDRmMqUIlfIZpWQARlmNpaMGxxsTzm</vt:lpwstr>
  </property>
  <property fmtid="{D5CDD505-2E9C-101B-9397-08002B2CF9AE}" pid="27" name="_2015_ms_pID_7253432">
    <vt:lpwstr>NBZ9jCrqlRJuO78mz5U9jBE=</vt:lpwstr>
  </property>
</Properties>
</file>